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44C13" w14:textId="77777777" w:rsidR="001D71C0" w:rsidRDefault="001D71C0" w:rsidP="001D7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1120890"/>
      <w:bookmarkStart w:id="1" w:name="_Toc6791803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R4-2110742</w:t>
      </w:r>
      <w:r>
        <w:rPr>
          <w:b/>
          <w:i/>
          <w:noProof/>
          <w:sz w:val="28"/>
        </w:rPr>
        <w:fldChar w:fldCharType="end"/>
      </w:r>
    </w:p>
    <w:p w14:paraId="27974E5E" w14:textId="77777777" w:rsidR="001D71C0" w:rsidRDefault="001D71C0" w:rsidP="001D71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1C0" w14:paraId="6F259499" w14:textId="77777777" w:rsidTr="0048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64157" w14:textId="77777777" w:rsidR="001D71C0" w:rsidRDefault="001D71C0" w:rsidP="0048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71C0" w14:paraId="3925D50C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2A44D" w14:textId="77777777" w:rsidR="001D71C0" w:rsidRDefault="001D71C0" w:rsidP="0048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71C0" w14:paraId="5128C1EB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AF43D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45C2B65C" w14:textId="77777777" w:rsidTr="00486D50">
        <w:tc>
          <w:tcPr>
            <w:tcW w:w="142" w:type="dxa"/>
            <w:tcBorders>
              <w:left w:val="single" w:sz="4" w:space="0" w:color="auto"/>
            </w:tcBorders>
          </w:tcPr>
          <w:p w14:paraId="23A434A8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84D42A" w14:textId="77777777" w:rsidR="001D71C0" w:rsidRPr="00410371" w:rsidRDefault="001D71C0" w:rsidP="0048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CC45DF" w14:textId="77777777" w:rsidR="001D71C0" w:rsidRDefault="001D71C0" w:rsidP="0048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1442C" w14:textId="77777777" w:rsidR="001D71C0" w:rsidRPr="00410371" w:rsidRDefault="001D71C0" w:rsidP="00486D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C0FC63" w14:textId="77777777" w:rsidR="001D71C0" w:rsidRDefault="001D71C0" w:rsidP="0048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F48D7" w14:textId="77777777" w:rsidR="001D71C0" w:rsidRPr="00410371" w:rsidRDefault="001D71C0" w:rsidP="00486D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A4914" w14:textId="77777777" w:rsidR="001D71C0" w:rsidRDefault="001D71C0" w:rsidP="0048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27076" w14:textId="77777777" w:rsidR="001D71C0" w:rsidRPr="00410371" w:rsidRDefault="001D71C0" w:rsidP="0048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143CB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14:paraId="39C48709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ACBAD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:rsidRPr="001D71C0" w14:paraId="3717E618" w14:textId="77777777" w:rsidTr="0048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D4048" w14:textId="77777777" w:rsidR="001D71C0" w:rsidRPr="00F25D98" w:rsidRDefault="001D71C0" w:rsidP="0048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71C0" w:rsidRPr="001D71C0" w14:paraId="60DE6807" w14:textId="77777777" w:rsidTr="00486D50">
        <w:tc>
          <w:tcPr>
            <w:tcW w:w="9641" w:type="dxa"/>
            <w:gridSpan w:val="9"/>
          </w:tcPr>
          <w:p w14:paraId="2AE2FBB0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9AD42" w14:textId="77777777" w:rsidR="001D71C0" w:rsidRPr="001D71C0" w:rsidRDefault="001D71C0" w:rsidP="001D71C0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1C0" w14:paraId="1E909FF1" w14:textId="77777777" w:rsidTr="00486D50">
        <w:tc>
          <w:tcPr>
            <w:tcW w:w="2835" w:type="dxa"/>
          </w:tcPr>
          <w:p w14:paraId="58889936" w14:textId="77777777" w:rsidR="001D71C0" w:rsidRDefault="001D71C0" w:rsidP="0048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6A9D76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27807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87C2C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07223" w14:textId="77A6C25A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676D80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0979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4A918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7AF66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54A9C2" w14:textId="77777777" w:rsidR="001D71C0" w:rsidRDefault="001D71C0" w:rsidP="001D71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1C0" w14:paraId="5E82E5A9" w14:textId="77777777" w:rsidTr="00486D50">
        <w:tc>
          <w:tcPr>
            <w:tcW w:w="9640" w:type="dxa"/>
            <w:gridSpan w:val="11"/>
          </w:tcPr>
          <w:p w14:paraId="24013CB6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1D71C0" w14:paraId="58F7EE5A" w14:textId="77777777" w:rsidTr="0048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B1728A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F26C" w14:textId="0FB6F13E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Finalization of URLLC pre-emption </w:t>
            </w:r>
            <w:r w:rsidR="001F6651">
              <w:t xml:space="preserve">and mapping type B </w:t>
            </w:r>
            <w:r>
              <w:t>requirements</w:t>
            </w:r>
            <w:r>
              <w:fldChar w:fldCharType="end"/>
            </w:r>
          </w:p>
        </w:tc>
      </w:tr>
      <w:tr w:rsidR="001D71C0" w:rsidRPr="001D71C0" w14:paraId="35CD1633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3A7FD9B9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05EAE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744CEB5E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17D965F7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97A7E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D71C0" w14:paraId="7F7FDADF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45EE6CCF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1E2F" w14:textId="30785AA1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D71C0" w14:paraId="1F929D3C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66FC892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5BB64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2A492229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56A6B939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CAE6A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5BED7A" w14:textId="77777777" w:rsidR="001D71C0" w:rsidRDefault="001D71C0" w:rsidP="0048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23A6A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7A6DD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D71C0" w14:paraId="7DAC973A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52B0495F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BB07B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E38E7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C99DB5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B3ED89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1DD95044" w14:textId="77777777" w:rsidTr="0048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292F1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BFF97" w14:textId="77777777" w:rsidR="001D71C0" w:rsidRDefault="001D71C0" w:rsidP="0048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92E1A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A8B2A" w14:textId="77777777" w:rsidR="001D71C0" w:rsidRDefault="001D71C0" w:rsidP="0048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99D6D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D71C0" w14:paraId="401450C2" w14:textId="77777777" w:rsidTr="0048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9093C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4160A" w14:textId="77777777" w:rsidR="001D71C0" w:rsidRDefault="001D71C0" w:rsidP="0048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E7644" w14:textId="77777777" w:rsidR="001D71C0" w:rsidRDefault="001D71C0" w:rsidP="0048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BF9A0" w14:textId="77777777" w:rsidR="001D71C0" w:rsidRPr="007C2097" w:rsidRDefault="001D71C0" w:rsidP="0048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71C0" w14:paraId="7E293582" w14:textId="77777777" w:rsidTr="00486D50">
        <w:tc>
          <w:tcPr>
            <w:tcW w:w="1843" w:type="dxa"/>
          </w:tcPr>
          <w:p w14:paraId="666AEFF3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43670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6E41B1" w14:paraId="25DAC84E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F6BFBB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61404" w14:textId="746A0557" w:rsidR="001D71C0" w:rsidRDefault="00AC679D" w:rsidP="00486D50">
            <w:pPr>
              <w:pStyle w:val="CRCoverPage"/>
              <w:spacing w:after="0"/>
              <w:ind w:left="100"/>
              <w:rPr>
                <w:noProof/>
              </w:rPr>
            </w:pPr>
            <w:r w:rsidRPr="00AC679D">
              <w:rPr>
                <w:noProof/>
              </w:rPr>
              <w:t>R4-2103903</w:t>
            </w:r>
            <w:r>
              <w:rPr>
                <w:noProof/>
              </w:rPr>
              <w:t xml:space="preserve"> introduced </w:t>
            </w:r>
            <w:r w:rsidR="006E41B1">
              <w:rPr>
                <w:noProof/>
              </w:rPr>
              <w:t>preliminary</w:t>
            </w:r>
            <w:r>
              <w:rPr>
                <w:noProof/>
              </w:rPr>
              <w:t xml:space="preserve">requirements for </w:t>
            </w:r>
            <w:r w:rsidR="006E41B1">
              <w:rPr>
                <w:noProof/>
              </w:rPr>
              <w:t>PDSCH pre-emption and mapping type B. Assuming no new simulation contributions, this CR proposes to finalize the requirements.</w:t>
            </w:r>
          </w:p>
        </w:tc>
      </w:tr>
      <w:tr w:rsidR="001D71C0" w:rsidRPr="006E41B1" w14:paraId="7621861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30C8F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5BAF2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6E41B1" w14:paraId="347F0173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218B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0D59" w14:textId="00241B4F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around requirement values</w:t>
            </w:r>
          </w:p>
        </w:tc>
      </w:tr>
      <w:tr w:rsidR="001D71C0" w:rsidRPr="006E41B1" w14:paraId="6EABAB2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764C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120FF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63CD9F75" w14:textId="77777777" w:rsidTr="0048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1F32D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D07F" w14:textId="63856EC5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preliminary</w:t>
            </w:r>
          </w:p>
        </w:tc>
      </w:tr>
      <w:tr w:rsidR="001D71C0" w14:paraId="21C8C458" w14:textId="77777777" w:rsidTr="00486D50">
        <w:tc>
          <w:tcPr>
            <w:tcW w:w="2694" w:type="dxa"/>
            <w:gridSpan w:val="2"/>
          </w:tcPr>
          <w:p w14:paraId="626B2724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96F89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2D606D3B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3B3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86466" w14:textId="2B204599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5.2.2.1.8, 5.2.2.2.8, 5.2.3.1.8, 5.2.3.2.8</w:t>
            </w:r>
            <w:r w:rsidR="00C369D3">
              <w:rPr>
                <w:noProof/>
              </w:rPr>
              <w:t>, 7.2.2.2.3</w:t>
            </w:r>
          </w:p>
        </w:tc>
      </w:tr>
      <w:tr w:rsidR="001D71C0" w14:paraId="273D0BEB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B318B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89BC7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52F1A15E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EFC0D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87C14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CE0C2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755FC" w14:textId="77777777" w:rsidR="001D71C0" w:rsidRDefault="001D71C0" w:rsidP="0048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A606B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1C0" w14:paraId="711EE748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86B57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ABA6E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ECEED" w14:textId="3A01812A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2014" w14:textId="77777777" w:rsidR="001D71C0" w:rsidRDefault="001D71C0" w:rsidP="0048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C9221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35C6B91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98E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A54EC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8E7DB" w14:textId="66C4F4E8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39BCA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C8F6A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607BEBE3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76A3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1B48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7EAB2" w14:textId="2CF46184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63A354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DA050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0110784F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5409B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C2552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14:paraId="7DA289B6" w14:textId="77777777" w:rsidTr="0048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4270B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C19E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1C0" w:rsidRPr="008863B9" w14:paraId="056A3104" w14:textId="77777777" w:rsidTr="0048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9F79D" w14:textId="77777777" w:rsidR="001D71C0" w:rsidRPr="008863B9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D1C79" w14:textId="77777777" w:rsidR="001D71C0" w:rsidRPr="008863B9" w:rsidRDefault="001D71C0" w:rsidP="00486D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1C0" w14:paraId="5325EB86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71EE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489A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C95AA1" w14:textId="77777777" w:rsidR="001D71C0" w:rsidRDefault="001D71C0" w:rsidP="001D71C0">
      <w:pPr>
        <w:pStyle w:val="CRCoverPage"/>
        <w:spacing w:after="0"/>
        <w:rPr>
          <w:noProof/>
          <w:sz w:val="8"/>
          <w:szCs w:val="8"/>
        </w:rPr>
      </w:pPr>
    </w:p>
    <w:p w14:paraId="1A964E6D" w14:textId="77777777" w:rsidR="002534E2" w:rsidRDefault="002534E2">
      <w:pPr>
        <w:rPr>
          <w:rFonts w:ascii="Arial" w:eastAsia="Times New Roman" w:hAnsi="Arial" w:cs="Times New Roman"/>
          <w:szCs w:val="20"/>
          <w:lang w:val="en-GB"/>
        </w:rPr>
      </w:pPr>
      <w:r>
        <w:rPr>
          <w:rFonts w:ascii="Arial" w:eastAsia="Times New Roman" w:hAnsi="Arial" w:cs="Times New Roman"/>
          <w:szCs w:val="20"/>
          <w:lang w:val="en-GB"/>
        </w:rPr>
        <w:br w:type="page"/>
      </w:r>
    </w:p>
    <w:p w14:paraId="0A71884A" w14:textId="49B75DCD" w:rsidR="003C7BC8" w:rsidRPr="003C7BC8" w:rsidRDefault="003C7BC8" w:rsidP="003C7B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3C7BC8">
        <w:rPr>
          <w:rFonts w:ascii="Arial" w:eastAsia="Times New Roman" w:hAnsi="Arial" w:cs="Times New Roman"/>
          <w:szCs w:val="20"/>
          <w:lang w:val="en-GB"/>
        </w:rPr>
        <w:lastRenderedPageBreak/>
        <w:t>5.2.2.1.8</w:t>
      </w:r>
      <w:r w:rsidRPr="003C7BC8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3C7BC8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0"/>
      <w:bookmarkEnd w:id="1"/>
    </w:p>
    <w:p w14:paraId="408641CB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5.2.2.1.8-3, with the addition of test parameters in Table 5.2.2.1.8-2 and the downlink physical channel setup according to Annex 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7996EA73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5.2.2.1.8-1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2DAD3896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5.2.2.1.8-1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C7BC8" w:rsidRPr="003C7BC8" w14:paraId="6DAC64C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13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DB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3C7BC8" w:rsidRPr="003C7BC8" w14:paraId="46113D8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A34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B07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1E72D5B0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367C92C3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5.2.2.1.8-2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80"/>
        <w:gridCol w:w="3078"/>
      </w:tblGrid>
      <w:tr w:rsidR="003C7BC8" w:rsidRPr="003C7BC8" w14:paraId="5D7AB7AE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03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BBD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33C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3C7BC8" w:rsidRPr="003C7BC8" w14:paraId="0E5AF736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6C3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52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01F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3C7BC8" w:rsidRPr="003C7BC8" w14:paraId="11CB8D2B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98F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7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CA2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62578E92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714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95A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C78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CDF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3C7BC8" w:rsidRPr="003C7BC8" w14:paraId="5E154FE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564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901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2A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26A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3C7BC8" w:rsidRPr="003C7BC8" w14:paraId="5FBA59B9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2C5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8370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Cs/>
                <w:sz w:val="18"/>
                <w:szCs w:val="20"/>
                <w:lang w:val="fr-FR"/>
              </w:rPr>
            </w:pPr>
            <w:proofErr w:type="spellStart"/>
            <w:proofErr w:type="gramStart"/>
            <w:r w:rsidRPr="003C7BC8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8F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158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3C7BC8" w:rsidRPr="003C7BC8" w14:paraId="33F11E98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D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E81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FC0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09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3C7BC8" w:rsidRPr="003C7BC8" w14:paraId="0EEDFAE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699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6EF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</w:t>
            </w:r>
            <w:proofErr w:type="gram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1B9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773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3C7BC8" w:rsidRPr="003C7BC8" w14:paraId="14FC482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4BA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6C03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6BD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96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6169C4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99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6FD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19A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8B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3C7BC8" w:rsidRPr="003C7BC8" w14:paraId="47344A30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48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2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84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002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219A07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E1B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E26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17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16C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3C7BC8" w:rsidRPr="003C7BC8" w14:paraId="426416D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842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4C6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A95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3C7BC8" w:rsidRPr="003C7BC8" w14:paraId="1077C5C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4AC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92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4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0F5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3C7BC8" w:rsidRPr="003C7BC8" w14:paraId="3467138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A4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3F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92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6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3C7BC8" w:rsidRPr="003C7BC8" w14:paraId="1EEF7081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EE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367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9D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E48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3C7BC8" w:rsidRPr="003C7BC8" w14:paraId="023092F8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CDB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EE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70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171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3C7BC8" w:rsidRPr="003C7BC8" w14:paraId="57C1E1FD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DDC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0E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3C7BC8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FD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3F3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3C7BC8" w:rsidRPr="003C7BC8" w14:paraId="20A0D415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80A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37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9B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6F2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E9E65F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E3D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DAD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03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D7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6460D05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00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DA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DA9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B46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3C7BC8" w:rsidRPr="003C7BC8" w14:paraId="4A77D5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295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EFF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10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792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2EC02A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D91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05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9CB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A53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3C7BC8" w:rsidRPr="003C7BC8" w14:paraId="68A29430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7C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68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72F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3C7BC8" w:rsidRPr="003C7BC8" w14:paraId="2E8F7185" w14:textId="77777777" w:rsidTr="003519B9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F3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A4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AC0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2534E2" w14:paraId="2C47A45A" w14:textId="77777777" w:rsidTr="003519B9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139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Void</w:t>
            </w:r>
            <w:proofErr w:type="spellEnd"/>
          </w:p>
          <w:p w14:paraId="14BB939B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Interference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modelled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as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random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data on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7B1A6A5C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fixed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10%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probability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within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10ms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3F6F4F72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 addition to PDCCH configuration in Table 5.2-1.</w:t>
            </w:r>
          </w:p>
        </w:tc>
      </w:tr>
    </w:tbl>
    <w:p w14:paraId="5378E5AA" w14:textId="77777777" w:rsidR="003C7BC8" w:rsidRPr="003C7BC8" w:rsidRDefault="003C7BC8" w:rsidP="003C7B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600F83D9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 5.2.2.1.8-3: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2"/>
        <w:gridCol w:w="1136"/>
        <w:gridCol w:w="1176"/>
        <w:gridCol w:w="1267"/>
        <w:gridCol w:w="1366"/>
        <w:gridCol w:w="1287"/>
        <w:gridCol w:w="667"/>
      </w:tblGrid>
      <w:tr w:rsidR="003C7BC8" w:rsidRPr="003C7BC8" w14:paraId="1C3E46AC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1F48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F7B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238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B4E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9759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0C9A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483B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3C7BC8" w:rsidRPr="003C7BC8" w14:paraId="66EF259B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9EEA2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46E8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11B4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0D5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988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19E6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75D0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83CB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3C7BC8" w:rsidRPr="003C7BC8" w14:paraId="5E9E1BD9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28A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12B8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</w:t>
            </w:r>
            <w:proofErr w:type="gram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0B03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033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3CD5C3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979E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78AF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BB23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0216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3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10.5</w:t>
            </w:r>
            <w:del w:id="4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04C805EE" w14:textId="1DABC7BE" w:rsidR="003C7BC8" w:rsidRDefault="003C7BC8"/>
    <w:p w14:paraId="621A8549" w14:textId="77777777" w:rsidR="003C7BC8" w:rsidRDefault="003C7BC8">
      <w:r>
        <w:br w:type="page"/>
      </w:r>
    </w:p>
    <w:p w14:paraId="2E2FDF73" w14:textId="77777777" w:rsidR="00C93DA3" w:rsidRPr="00C93DA3" w:rsidRDefault="00C93DA3" w:rsidP="00C93DA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5" w:name="_Toc61120901"/>
      <w:bookmarkStart w:id="6" w:name="_Toc67918050"/>
      <w:r w:rsidRPr="00C93DA3">
        <w:rPr>
          <w:rFonts w:ascii="Arial" w:eastAsia="Times New Roman" w:hAnsi="Arial" w:cs="Times New Roman"/>
          <w:szCs w:val="20"/>
          <w:lang w:val="en-GB"/>
        </w:rPr>
        <w:lastRenderedPageBreak/>
        <w:t>5.2.2.2.8</w:t>
      </w:r>
      <w:r w:rsidRPr="00C93DA3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93DA3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5"/>
      <w:bookmarkEnd w:id="6"/>
    </w:p>
    <w:p w14:paraId="7D9BFFD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5.2.2.2.8-3, with the addition of test parameters in Table 5.2.2.2.8-2 and the downlink physical channel setup according to Annex 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64B1C1E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5.2.2.2.8-1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12679D32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5.2.2.2.8-1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93DA3" w:rsidRPr="00C93DA3" w14:paraId="096A9574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37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EC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93DA3" w:rsidRPr="00C93DA3" w14:paraId="4DE130DD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33E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A1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31C7563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05D02E69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5.2.2.2.8-2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C93DA3" w:rsidRPr="00C93DA3" w14:paraId="1F941D12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24A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8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192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93DA3" w:rsidRPr="00C93DA3" w14:paraId="1D288C73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0EB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27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22C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C93DA3" w:rsidRPr="00C93DA3" w14:paraId="6933BF34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EA0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9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20F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3D1F2B6D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2A6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46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1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939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93DA3" w:rsidRPr="00C93DA3" w14:paraId="7105349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BC14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30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FBA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E1F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93DA3" w:rsidRPr="00C93DA3" w14:paraId="6B86A81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9AD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22D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proofErr w:type="gramStart"/>
            <w:r w:rsidRPr="00C93DA3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1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A03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93DA3" w:rsidRPr="00C93DA3" w14:paraId="0B1B93D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FD0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1078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DC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C96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93DA3" w:rsidRPr="00C93DA3" w14:paraId="6110AC3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738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FD2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</w:t>
            </w:r>
            <w:proofErr w:type="gram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5F4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4E6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93DA3" w:rsidRPr="00C93DA3" w14:paraId="3CA5089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9C2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7C6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61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C08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58D63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40A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94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A4C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1A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93DA3" w:rsidRPr="00C93DA3" w14:paraId="16EFFD7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EC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68E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9AB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A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787B4EF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608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BC0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BC0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1D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C93DA3" w:rsidRPr="00C93DA3" w14:paraId="1EFDB96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4BFF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4FA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8CB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D9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93DA3" w:rsidRPr="00C93DA3" w14:paraId="4DAC7BB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6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A6C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7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B24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93DA3" w:rsidRPr="00C93DA3" w14:paraId="2BCB7C8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2C3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63E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0B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CF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93DA3" w:rsidRPr="00C93DA3" w14:paraId="70676B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4F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B57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6FF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545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C93DA3" w:rsidRPr="00C93DA3" w14:paraId="7D6F4FE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2BC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34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8AA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43E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93DA3" w:rsidRPr="00C93DA3" w14:paraId="1A94AE35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35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D46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93DA3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4D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474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93DA3" w:rsidRPr="00C93DA3" w14:paraId="3BBD64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EB1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AD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84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E58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48B109C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2B9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46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C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0ED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023A602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FAC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465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6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EB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93DA3" w:rsidRPr="00C93DA3" w14:paraId="25DF8AF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C04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72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FD7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366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0339F5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FF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406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6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32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>40</w:t>
            </w:r>
            <w:proofErr w:type="gramStart"/>
            <w:r w:rsidRPr="00C93DA3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>/(</w:t>
            </w:r>
            <w:proofErr w:type="gramEnd"/>
            <w:r w:rsidRPr="00C93DA3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1,12,23,34) 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C93DA3" w:rsidRPr="00C93DA3" w14:paraId="157DFCA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F7C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2E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962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C93DA3" w:rsidRPr="00C93DA3" w14:paraId="668A0691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86F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15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20B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C93DA3" w:rsidRPr="002534E2" w14:paraId="29B3B3DE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D7F1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7EAB2EA2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Interference modelled as random data on pre-empted </w:t>
            </w:r>
            <w:proofErr w:type="spellStart"/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REs.</w:t>
            </w:r>
            <w:proofErr w:type="spellEnd"/>
          </w:p>
          <w:p w14:paraId="082907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is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scheduled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10%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probability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within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20ms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2907C2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6E082257" w14:textId="77777777" w:rsidR="00C93DA3" w:rsidRPr="00C93DA3" w:rsidRDefault="00C93DA3" w:rsidP="00C93DA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491A4383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5.2.2.2.6-3: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C93DA3" w:rsidRPr="00C93DA3" w14:paraId="44E88BA1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CE59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1768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CDF4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D7B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DBAF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A74E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31CA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00E7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93DA3" w:rsidRPr="00C93DA3" w14:paraId="68EDFBFE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17E9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194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C82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8288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6EB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7AD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8FC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A2D4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80B1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93DA3" w:rsidRPr="00C93DA3" w14:paraId="03228A2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9378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44A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gram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</w:t>
            </w:r>
            <w:proofErr w:type="gram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29D4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7937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60F20A2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D9CF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AAA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1D8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x2,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9C9C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EF039" w14:textId="3D5BE511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7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12.5</w:t>
            </w:r>
            <w:del w:id="8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A760BB3" w14:textId="5D3DC2F8" w:rsidR="00C93DA3" w:rsidRDefault="00C93DA3"/>
    <w:p w14:paraId="256D98E9" w14:textId="77777777" w:rsidR="00C93DA3" w:rsidRDefault="00C93DA3">
      <w:r>
        <w:br w:type="page"/>
      </w:r>
    </w:p>
    <w:p w14:paraId="0E57E6A3" w14:textId="77777777" w:rsidR="00CF06E0" w:rsidRPr="00CF06E0" w:rsidRDefault="00CF06E0" w:rsidP="00CF06E0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9" w:name="_Toc61120913"/>
      <w:bookmarkStart w:id="10" w:name="_Toc67918066"/>
      <w:r w:rsidRPr="00CF06E0">
        <w:rPr>
          <w:rFonts w:ascii="Arial" w:eastAsia="Times New Roman" w:hAnsi="Arial" w:cs="Times New Roman"/>
          <w:szCs w:val="20"/>
          <w:lang w:val="en-GB"/>
        </w:rPr>
        <w:lastRenderedPageBreak/>
        <w:t>5.2.3.1.8</w:t>
      </w:r>
      <w:r w:rsidRPr="00CF06E0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F06E0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9"/>
      <w:bookmarkEnd w:id="10"/>
    </w:p>
    <w:p w14:paraId="5D37A420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5.2.3.1.8-3, with the addition of test parameters in Table 5.2.3.1.8-2 and the downlink physical channel setup according to Annex 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3AA04035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5.2.3.1.8-1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30CC1044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5.2.3.1.8-1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F06E0" w:rsidRPr="00CF06E0" w14:paraId="5B2DD10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C0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852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F06E0" w:rsidRPr="00CF06E0" w14:paraId="48D3683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11C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4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2C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71531A11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1C1BEE92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5.2.3.1.8-2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79"/>
        <w:gridCol w:w="3079"/>
      </w:tblGrid>
      <w:tr w:rsidR="00CF06E0" w:rsidRPr="00CF06E0" w14:paraId="749C3FC5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1C3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9D1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0D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F06E0" w:rsidRPr="00CF06E0" w14:paraId="53821FCA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5F5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EF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023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CF06E0" w:rsidRPr="00CF06E0" w14:paraId="3EFE346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6A3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888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02E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7517AEB6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2B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B6C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405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19D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F06E0" w:rsidRPr="00CF06E0" w14:paraId="294AEDF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794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4CE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7D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B4A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F06E0" w:rsidRPr="00CF06E0" w14:paraId="6B5C07B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1C5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5A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proofErr w:type="gramStart"/>
            <w:r w:rsidRPr="00CF06E0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CC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878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F06E0" w:rsidRPr="00CF06E0" w14:paraId="49574DF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365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DA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E4B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1D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F06E0" w:rsidRPr="00CF06E0" w14:paraId="581BFF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EF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C8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</w:t>
            </w:r>
            <w:proofErr w:type="gram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76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73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F06E0" w:rsidRPr="00CF06E0" w14:paraId="5F403D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53E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DEC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5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B1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1F1FC94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799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3A3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DA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3B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F06E0" w:rsidRPr="00CF06E0" w14:paraId="0BFE2798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6F8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799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A2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F9F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45AB53E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AD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E26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CB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DC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CF06E0" w:rsidRPr="00CF06E0" w14:paraId="408FCC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357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E61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F5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ED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F06E0" w:rsidRPr="00CF06E0" w14:paraId="76EA497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FB7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FCE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5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77D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F06E0" w:rsidRPr="00CF06E0" w14:paraId="1882ABC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BDC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946B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97A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9FC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F06E0" w:rsidRPr="00CF06E0" w14:paraId="4E021EA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B46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8A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B4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10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CF06E0" w:rsidRPr="00CF06E0" w14:paraId="60292BE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296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90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629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37C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F06E0" w:rsidRPr="00CF06E0" w14:paraId="1CAEC5B2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2FDC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6D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F06E0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6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315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F06E0" w:rsidRPr="00CF06E0" w14:paraId="459134A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0C4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54E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29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7AB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5BD013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F7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8CA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979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9EB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08CB498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8B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4DA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8D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24C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F06E0" w:rsidRPr="00CF06E0" w14:paraId="785A8CE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FDF1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CE69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4D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49A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5157240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3C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68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C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BDF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CF06E0" w:rsidRPr="00CF06E0" w14:paraId="7EFB9FA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6AC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14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F1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CF06E0" w:rsidRPr="00CF06E0" w14:paraId="2F7997FE" w14:textId="77777777" w:rsidTr="003519B9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4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C1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E36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2534E2" w14:paraId="2A97060B" w14:textId="77777777" w:rsidTr="003519B9">
        <w:trPr>
          <w:trHeight w:val="239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B500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3CD4B703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Interference modelled as random data on pre-empted </w:t>
            </w:r>
            <w:proofErr w:type="spellStart"/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REs.</w:t>
            </w:r>
            <w:proofErr w:type="spellEnd"/>
          </w:p>
          <w:p w14:paraId="477DCB27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Pre-emption is scheduled with a fixed scheduling with 10% probability within 10ms periodicity.</w:t>
            </w:r>
          </w:p>
          <w:p w14:paraId="3FE76192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7ECF8BF7" w14:textId="77777777" w:rsidR="00CF06E0" w:rsidRPr="00CF06E0" w:rsidRDefault="00CF06E0" w:rsidP="00CF06E0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B3976DE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96"/>
        <w:gridCol w:w="1136"/>
        <w:gridCol w:w="1176"/>
        <w:gridCol w:w="1267"/>
        <w:gridCol w:w="1389"/>
        <w:gridCol w:w="1320"/>
        <w:gridCol w:w="597"/>
      </w:tblGrid>
      <w:tr w:rsidR="00CF06E0" w:rsidRPr="00CF06E0" w14:paraId="288E5949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211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4F4F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5C5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DF4B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19B4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E85E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3AE9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F06E0" w:rsidRPr="00CF06E0" w14:paraId="1D903702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40B6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7407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2113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A62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024A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B080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2F2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A7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F06E0" w:rsidRPr="00CF06E0" w14:paraId="2B07A705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B17E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0BA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</w:t>
            </w:r>
            <w:proofErr w:type="gram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D98D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CC1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050F8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6CD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F4B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F8A3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66CC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1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6.5</w:t>
            </w:r>
            <w:del w:id="12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3BE0E76" w14:textId="6E4A17E4" w:rsidR="00CF06E0" w:rsidRDefault="00CF06E0"/>
    <w:p w14:paraId="2B836AD5" w14:textId="77777777" w:rsidR="00CF06E0" w:rsidRDefault="00CF06E0">
      <w:r>
        <w:br w:type="page"/>
      </w:r>
    </w:p>
    <w:p w14:paraId="7667ED13" w14:textId="77777777" w:rsidR="00F37062" w:rsidRPr="00F37062" w:rsidRDefault="00F37062" w:rsidP="00F37062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3" w:name="_Toc61120923"/>
      <w:bookmarkStart w:id="14" w:name="_Toc67918081"/>
      <w:r w:rsidRPr="00F37062">
        <w:rPr>
          <w:rFonts w:ascii="Arial" w:eastAsia="Times New Roman" w:hAnsi="Arial" w:cs="Times New Roman"/>
          <w:szCs w:val="20"/>
          <w:lang w:val="en-GB"/>
        </w:rPr>
        <w:lastRenderedPageBreak/>
        <w:t>5.2.3.2.8</w:t>
      </w:r>
      <w:r w:rsidRPr="00F37062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F37062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13"/>
      <w:bookmarkEnd w:id="14"/>
    </w:p>
    <w:p w14:paraId="0BFEE3A6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5.2.3.2.8-3, with the addition of test parameters in Table 5.2.3.2.8-2 and the downlink physical channel setup according to Annex 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4C700097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5.2.3.2.8-1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7FD37DEA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5.2.3.2.8-1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F37062" w:rsidRPr="00F37062" w14:paraId="13B409B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6AC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160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F37062" w:rsidRPr="00F37062" w14:paraId="480E11E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8EA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4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3A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ED231D8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40CF24A1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5.2.3.2.8-2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F37062" w:rsidRPr="00F37062" w14:paraId="607A156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03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F13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2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F37062" w:rsidRPr="00F37062" w14:paraId="0DDDFA9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209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7D8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57B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F37062" w:rsidRPr="00F37062" w14:paraId="0972C00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B30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A9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54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48603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BC1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FF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789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AF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F37062" w:rsidRPr="00F37062" w14:paraId="0EA6DC6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890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A43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667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C6C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F37062" w:rsidRPr="00F37062" w14:paraId="4D0D92F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FC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B7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proofErr w:type="gramStart"/>
            <w:r w:rsidRPr="00F37062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465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3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F37062" w:rsidRPr="00F37062" w14:paraId="76D0E859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77C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DE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03A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62E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F37062" w:rsidRPr="00F37062" w14:paraId="7B8DC1C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9EC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5F3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</w:t>
            </w:r>
            <w:proofErr w:type="gram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28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20D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F37062" w:rsidRPr="00F37062" w14:paraId="0AA9172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11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3A6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8B5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0B8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DACD5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111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368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7F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7C7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F37062" w:rsidRPr="00F37062" w14:paraId="52E224A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A01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458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4A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5F0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0AA9D3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BC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571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09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505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F37062" w:rsidRPr="00F37062" w14:paraId="0B973D3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4E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79B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36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85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F37062" w:rsidRPr="00F37062" w14:paraId="2B11EFF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2CE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EC5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4D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39C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F37062" w:rsidRPr="00F37062" w14:paraId="58A234C1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AA4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53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9F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F24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F37062" w:rsidRPr="00F37062" w14:paraId="3AB1688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BB5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A9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18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DC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F37062" w:rsidRPr="00F37062" w14:paraId="3C9D7F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1E3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04E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C7F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F37062" w:rsidRPr="00F37062" w14:paraId="30FAD54C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455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F13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37062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0A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E69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F37062" w:rsidRPr="00F37062" w14:paraId="291A6F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7F0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09A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BF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E6E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57F23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97A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70C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A33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153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90E3B7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63D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E9C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33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2A8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F37062" w:rsidRPr="00F37062" w14:paraId="36EE632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D48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DC7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D6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6D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C520DB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9E7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EF6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6C6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74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>40</w:t>
            </w:r>
            <w:proofErr w:type="gramStart"/>
            <w:r w:rsidRPr="00F37062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>/(</w:t>
            </w:r>
            <w:proofErr w:type="gramEnd"/>
            <w:r w:rsidRPr="00F37062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1,12,23,34) 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F37062" w:rsidRPr="00F37062" w14:paraId="322E8FF6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91D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1B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3C0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F37062" w:rsidRPr="00F37062" w14:paraId="1C0D8C7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A08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59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F59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F37062" w:rsidRPr="002534E2" w14:paraId="5B24BBD6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105E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1227BD25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Interference modelled as random data on pre-empted </w:t>
            </w:r>
            <w:proofErr w:type="spellStart"/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REs.</w:t>
            </w:r>
            <w:proofErr w:type="spellEnd"/>
          </w:p>
          <w:p w14:paraId="198FE380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is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scheduled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10%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probability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20ms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40175BAC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2B46DF3A" w14:textId="77777777" w:rsidR="00F37062" w:rsidRPr="00F37062" w:rsidRDefault="00F37062" w:rsidP="00F3706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8EE8FC8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F37062" w:rsidRPr="00F37062" w14:paraId="707C323C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D21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E551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2DE3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3F13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9DA3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661C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0EBC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2E44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F37062" w:rsidRPr="00F37062" w14:paraId="39EC14B6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1BB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3EEF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2FE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10C3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F4E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EF7B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19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84E0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6CC6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F37062" w:rsidRPr="00F37062" w14:paraId="615003D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351A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11F3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gram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</w:t>
            </w:r>
            <w:proofErr w:type="gram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7FBE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825E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270336A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5A5A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0B57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F2A4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552D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7B74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5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8.7</w:t>
            </w:r>
            <w:del w:id="16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55AFA359" w14:textId="77777777" w:rsidR="00F37062" w:rsidRPr="00F37062" w:rsidRDefault="00F37062" w:rsidP="00F3706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501849C" w14:textId="77777777" w:rsidR="001F6651" w:rsidRPr="001F6651" w:rsidRDefault="0000794C" w:rsidP="001F6651">
      <w:pPr>
        <w:pStyle w:val="Heading5"/>
        <w:rPr>
          <w:rFonts w:ascii="Arial" w:eastAsia="Times New Roman" w:hAnsi="Arial" w:cs="Times New Roman"/>
          <w:color w:val="auto"/>
          <w:szCs w:val="20"/>
          <w:lang w:val="en-GB"/>
        </w:rPr>
      </w:pPr>
      <w:r w:rsidRPr="001F6651">
        <w:rPr>
          <w:lang w:val="en-US"/>
        </w:rPr>
        <w:br w:type="page"/>
      </w:r>
      <w:bookmarkStart w:id="17" w:name="_Toc61121034"/>
      <w:bookmarkStart w:id="18" w:name="_Toc67918220"/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lastRenderedPageBreak/>
        <w:t>7.2.2.2.3</w:t>
      </w:r>
      <w:r w:rsidR="001F6651" w:rsidRPr="001F6651">
        <w:rPr>
          <w:rFonts w:ascii="Arial" w:eastAsia="Times New Roman" w:hAnsi="Arial" w:cs="Times New Roman" w:hint="eastAsia"/>
          <w:color w:val="auto"/>
          <w:szCs w:val="20"/>
          <w:lang w:val="en-GB" w:eastAsia="zh-CN"/>
        </w:rPr>
        <w:tab/>
      </w:r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t>Minimum requirements for PDSCH Mapping Type B</w:t>
      </w:r>
      <w:bookmarkEnd w:id="17"/>
      <w:bookmarkEnd w:id="18"/>
    </w:p>
    <w:p w14:paraId="66493481" w14:textId="2703E901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performance requirements are specified in Table 7.2.2.2.</w:t>
      </w:r>
      <w:ins w:id="19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0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-3, with the addition of test parameters in Table 7.2.2.2.</w:t>
      </w:r>
      <w:ins w:id="21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2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-2 and the downlink physical channel setup according to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A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nnex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C.5.1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. The purpose is to verify the performance of PDSCH Type B scheduling.</w:t>
      </w:r>
    </w:p>
    <w:p w14:paraId="21701EEB" w14:textId="03FF1F3A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7.2.2.2.</w:t>
      </w:r>
      <w:ins w:id="23" w:author="Thomas Chapman" w:date="2021-05-11T17:28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4" w:author="Thomas Chapman" w:date="2021-05-11T17:28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-1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655EDFFB" w14:textId="7646DDEB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5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26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-1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1F6651" w:rsidRPr="001F6651" w14:paraId="4D4320C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8C6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4A2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1F6651" w:rsidRPr="001F6651" w14:paraId="036F306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0F8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mapping Type B performance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34B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1-1</w:t>
            </w:r>
          </w:p>
        </w:tc>
      </w:tr>
    </w:tbl>
    <w:p w14:paraId="5BA15914" w14:textId="77777777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57E336CC" w14:textId="54BBB9B9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7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28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-2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3383"/>
        <w:gridCol w:w="775"/>
        <w:gridCol w:w="3107"/>
      </w:tblGrid>
      <w:tr w:rsidR="001F6651" w:rsidRPr="001F6651" w14:paraId="221B668C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047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AA6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1A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1F6651" w:rsidRPr="001F6651" w14:paraId="394CABF4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C92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8A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A5B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TDD</w:t>
            </w:r>
          </w:p>
        </w:tc>
      </w:tr>
      <w:tr w:rsidR="001F6651" w:rsidRPr="001F6651" w14:paraId="1443AC50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870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299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A70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C29DBC0" w14:textId="77777777" w:rsidTr="00486D50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45F1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FF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PDCCH candidates and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levels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A02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360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1/AL8</w:t>
            </w:r>
          </w:p>
        </w:tc>
      </w:tr>
      <w:tr w:rsidR="001F6651" w:rsidRPr="001F6651" w14:paraId="0B6438A5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1E7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245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ADF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C0F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B</w:t>
            </w:r>
          </w:p>
        </w:tc>
      </w:tr>
      <w:tr w:rsidR="001F6651" w:rsidRPr="001F6651" w14:paraId="0663023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C9E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E3C9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</w:t>
            </w:r>
            <w:proofErr w:type="gram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E5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7A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1F6651" w:rsidRPr="001F6651" w14:paraId="33FC2E7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FB74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48F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B9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109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D2B4C1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B1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ABD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A4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BD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9F916CF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106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0C4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10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8C9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6DB9AC5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F0B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987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4B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95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1F6651" w:rsidRPr="001F6651" w14:paraId="27C75F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5A6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ACB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C2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104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AA9BCCE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52E0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2328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8FD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406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1F6651" w:rsidRPr="001F6651" w14:paraId="1364EF25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21A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A09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C52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8D3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1F6651" w:rsidRPr="001F6651" w14:paraId="515F3CBA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28B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0EB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C2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6AD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1F6651" w:rsidRPr="001F6651" w14:paraId="33016CF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931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72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834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33C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1F6651" w:rsidRPr="001F6651" w14:paraId="0E7FDBD2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67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BBC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1F6651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22F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888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1F6651" w:rsidRPr="001F6651" w14:paraId="7ED1ACB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B7E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87C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2CE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19B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</w:t>
            </w:r>
          </w:p>
        </w:tc>
      </w:tr>
      <w:tr w:rsidR="001F6651" w:rsidRPr="001F6651" w14:paraId="09C98C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DE0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FF8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0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7D5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39A4DF62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9AD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F5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8B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</w:t>
            </w:r>
          </w:p>
        </w:tc>
      </w:tr>
      <w:tr w:rsidR="001F6651" w:rsidRPr="001F6651" w14:paraId="492A2B19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840D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B3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AD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Specific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to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each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TDD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UL-DL pattern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and as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defined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in Annex A.1.3</w:t>
            </w:r>
          </w:p>
        </w:tc>
      </w:tr>
    </w:tbl>
    <w:p w14:paraId="71C4349F" w14:textId="77777777" w:rsidR="001F6651" w:rsidRPr="001F6651" w:rsidRDefault="001F6651" w:rsidP="001F665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0F23B01A" w14:textId="0A63FA50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9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30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087"/>
        <w:gridCol w:w="1136"/>
        <w:gridCol w:w="1176"/>
        <w:gridCol w:w="967"/>
        <w:gridCol w:w="1267"/>
        <w:gridCol w:w="1366"/>
        <w:gridCol w:w="1176"/>
        <w:gridCol w:w="597"/>
      </w:tblGrid>
      <w:tr w:rsidR="001F6651" w:rsidRPr="001F6651" w14:paraId="744E0B9A" w14:textId="77777777" w:rsidTr="00486D50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77E2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EAA0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B9E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22B1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BC61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BCE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</w:t>
            </w:r>
          </w:p>
          <w:p w14:paraId="582B614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condition</w:t>
            </w:r>
            <w:proofErr w:type="gramEnd"/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ECF3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000D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1F6651" w:rsidRPr="001F6651" w14:paraId="18A7F4E9" w14:textId="77777777" w:rsidTr="00486D50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13B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269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6D2C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116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48FA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73FE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B32A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3BB5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6BDB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1F6651" w:rsidRPr="001F6651" w14:paraId="1EDD52A2" w14:textId="77777777" w:rsidTr="00486D50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B5EA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B9FA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gram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R.PDSCH</w:t>
            </w:r>
            <w:proofErr w:type="gram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5-1.2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F2A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100 / 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0FB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QPSK, 0.30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9945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FR2.120-1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D3D4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[TDLA30-75]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58F6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C74B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6266F" w14:textId="13A24225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31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1.3</w:t>
            </w:r>
            <w:del w:id="32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38DF6C4A" w14:textId="2BB7D051" w:rsidR="0000794C" w:rsidRDefault="0000794C"/>
    <w:sectPr w:rsidR="000079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2BC"/>
    <w:rsid w:val="0000794C"/>
    <w:rsid w:val="001D71C0"/>
    <w:rsid w:val="001F6651"/>
    <w:rsid w:val="002534E2"/>
    <w:rsid w:val="003C7BC8"/>
    <w:rsid w:val="006E41B1"/>
    <w:rsid w:val="00883FE4"/>
    <w:rsid w:val="009852BC"/>
    <w:rsid w:val="00AC679D"/>
    <w:rsid w:val="00C369D3"/>
    <w:rsid w:val="00C93DA3"/>
    <w:rsid w:val="00CF06E0"/>
    <w:rsid w:val="00F3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0DFDF"/>
  <w15:chartTrackingRefBased/>
  <w15:docId w15:val="{00C54A96-CE6E-4154-A231-852F97E9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6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D71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D71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65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1932</Words>
  <Characters>10241</Characters>
  <Application>Microsoft Office Word</Application>
  <DocSecurity>0</DocSecurity>
  <Lines>85</Lines>
  <Paragraphs>24</Paragraphs>
  <ScaleCrop>false</ScaleCrop>
  <Company/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12</cp:revision>
  <dcterms:created xsi:type="dcterms:W3CDTF">2021-05-10T15:09:00Z</dcterms:created>
  <dcterms:modified xsi:type="dcterms:W3CDTF">2021-05-11T15:31:00Z</dcterms:modified>
</cp:coreProperties>
</file>